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5C33B8" w14:textId="76B78369" w:rsidR="00E24694" w:rsidRDefault="00E24694" w:rsidP="00E24694">
      <w:pPr>
        <w:pStyle w:val="CRCoverPage"/>
        <w:tabs>
          <w:tab w:val="right" w:pos="9639"/>
        </w:tabs>
        <w:spacing w:after="0"/>
        <w:rPr>
          <w:b/>
          <w:i/>
          <w:noProof/>
          <w:sz w:val="28"/>
        </w:rPr>
      </w:pPr>
      <w:r>
        <w:rPr>
          <w:b/>
          <w:noProof/>
          <w:sz w:val="24"/>
        </w:rPr>
        <w:t>3GPP TSG-CT WG6 Meeting #118</w:t>
      </w:r>
      <w:r>
        <w:rPr>
          <w:b/>
          <w:i/>
          <w:noProof/>
          <w:sz w:val="28"/>
        </w:rPr>
        <w:tab/>
      </w:r>
      <w:r w:rsidR="00DB4C31" w:rsidRPr="00DB4C31">
        <w:rPr>
          <w:b/>
          <w:noProof/>
          <w:sz w:val="24"/>
        </w:rPr>
        <w:t>C6-240067</w:t>
      </w:r>
    </w:p>
    <w:p w14:paraId="11390AB0" w14:textId="77777777" w:rsidR="00E24694" w:rsidRDefault="00E24694" w:rsidP="00E24694">
      <w:pPr>
        <w:pStyle w:val="CRCoverPage"/>
        <w:outlineLvl w:val="0"/>
        <w:rPr>
          <w:b/>
          <w:noProof/>
          <w:sz w:val="24"/>
        </w:rPr>
      </w:pPr>
      <w:r>
        <w:rPr>
          <w:b/>
          <w:noProof/>
          <w:sz w:val="24"/>
        </w:rPr>
        <w:t>Athens, Greece; 27</w:t>
      </w:r>
      <w:r>
        <w:rPr>
          <w:b/>
          <w:noProof/>
          <w:sz w:val="24"/>
          <w:vertAlign w:val="superscript"/>
        </w:rPr>
        <w:t>th</w:t>
      </w:r>
      <w:r>
        <w:rPr>
          <w:b/>
          <w:noProof/>
          <w:sz w:val="24"/>
        </w:rPr>
        <w:t xml:space="preserve"> Feb – 1</w:t>
      </w:r>
      <w:r>
        <w:rPr>
          <w:b/>
          <w:noProof/>
          <w:sz w:val="24"/>
          <w:vertAlign w:val="superscript"/>
        </w:rPr>
        <w:t>st</w:t>
      </w:r>
      <w:r>
        <w:rPr>
          <w:b/>
          <w:noProof/>
          <w:sz w:val="24"/>
        </w:rPr>
        <w:t xml:space="preserve">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EDB0D4" w:rsidR="001E41F3" w:rsidRPr="00410371" w:rsidRDefault="00000000" w:rsidP="000A1D45">
            <w:pPr>
              <w:pStyle w:val="CRCoverPage"/>
              <w:spacing w:after="0"/>
              <w:jc w:val="center"/>
              <w:rPr>
                <w:b/>
                <w:noProof/>
                <w:sz w:val="28"/>
              </w:rPr>
            </w:pPr>
            <w:fldSimple w:instr=" DOCPROPERTY  Spec#  \* MERGEFORMAT ">
              <w:r w:rsidR="00DA4650" w:rsidRPr="00DA4650">
                <w:rPr>
                  <w:b/>
                  <w:noProof/>
                  <w:sz w:val="28"/>
                </w:rPr>
                <w:t>31.102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DBE2B9" w:rsidR="001E41F3" w:rsidRPr="000A1D45" w:rsidRDefault="00000000" w:rsidP="00DB4C31">
            <w:pPr>
              <w:pStyle w:val="CRCoverPage"/>
              <w:spacing w:after="0"/>
              <w:jc w:val="center"/>
              <w:rPr>
                <w:noProof/>
                <w:color w:val="FF0000"/>
              </w:rPr>
            </w:pPr>
            <w:fldSimple w:instr=" DOCPROPERTY  Cr#  \* MERGEFORMAT ">
              <w:r w:rsidR="00DB4C31" w:rsidRPr="00DB4C31">
                <w:rPr>
                  <w:b/>
                  <w:noProof/>
                  <w:sz w:val="28"/>
                </w:rPr>
                <w:t>1017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5E50E2" w:rsidR="001E41F3" w:rsidRPr="00410371" w:rsidRDefault="00000000" w:rsidP="00E13F3D">
            <w:pPr>
              <w:pStyle w:val="CRCoverPage"/>
              <w:spacing w:after="0"/>
              <w:jc w:val="center"/>
              <w:rPr>
                <w:b/>
                <w:noProof/>
              </w:rPr>
            </w:pPr>
            <w:fldSimple w:instr=" DOCPROPERTY  Revision  \* MERGEFORMAT ">
              <w:r w:rsidR="000A1D45" w:rsidRPr="000A1D4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539E9B" w:rsidR="001E41F3" w:rsidRPr="00410371" w:rsidRDefault="00000000">
            <w:pPr>
              <w:pStyle w:val="CRCoverPage"/>
              <w:spacing w:after="0"/>
              <w:jc w:val="center"/>
              <w:rPr>
                <w:noProof/>
                <w:sz w:val="28"/>
              </w:rPr>
            </w:pPr>
            <w:fldSimple w:instr=" DOCPROPERTY  Version  \* MERGEFORMAT ">
              <w:r w:rsidR="00FC0961" w:rsidRPr="00FC0961">
                <w:rPr>
                  <w:b/>
                  <w:noProof/>
                  <w:sz w:val="28"/>
                </w:rPr>
                <w:t>17.11.0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980F30F" w:rsidR="00F25D98" w:rsidRDefault="00DA4650"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3CB617" w:rsidR="00F25D98" w:rsidRDefault="00DA465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595700"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019A2E" w:rsidR="001E41F3" w:rsidRDefault="00000000">
            <w:pPr>
              <w:pStyle w:val="CRCoverPage"/>
              <w:spacing w:after="0"/>
              <w:ind w:left="100"/>
              <w:rPr>
                <w:noProof/>
              </w:rPr>
            </w:pPr>
            <w:fldSimple w:instr=" DOCPROPERTY  CrTitle  \* MERGEFORMAT ">
              <w:r w:rsidR="00D06CB3">
                <w:t>SUCI 5G NSWO context, NOTE 3 is not applicable in release 17</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0AE2D3" w:rsidR="001E41F3" w:rsidRDefault="00000000">
            <w:pPr>
              <w:pStyle w:val="CRCoverPage"/>
              <w:spacing w:after="0"/>
              <w:ind w:left="100"/>
              <w:rPr>
                <w:noProof/>
              </w:rPr>
            </w:pPr>
            <w:fldSimple w:instr=" DOCPROPERTY  SourceIfWg  \* MERGEFORMAT ">
              <w:r w:rsidR="000A1D45">
                <w:rPr>
                  <w:noProof/>
                </w:rPr>
                <w:t>Thales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2A3ABE" w:rsidR="001E41F3" w:rsidRDefault="00E40877" w:rsidP="00547111">
            <w:pPr>
              <w:pStyle w:val="CRCoverPage"/>
              <w:spacing w:after="0"/>
              <w:ind w:left="100"/>
              <w:rPr>
                <w:noProof/>
              </w:rPr>
            </w:pPr>
            <w:r>
              <w:t>CT</w:t>
            </w:r>
            <w:r w:rsidR="000A1D45">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AB98AD" w:rsidR="001E41F3" w:rsidRDefault="00000000">
            <w:pPr>
              <w:pStyle w:val="CRCoverPage"/>
              <w:spacing w:after="0"/>
              <w:ind w:left="100"/>
              <w:rPr>
                <w:noProof/>
              </w:rPr>
            </w:pPr>
            <w:fldSimple w:instr=" DOCPROPERTY  RelatedWis  \* MERGEFORMAT ">
              <w:r w:rsidR="00A33241">
                <w:rPr>
                  <w:noProof/>
                </w:rPr>
                <w:t>TEI17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A94C8A" w:rsidR="001E41F3" w:rsidRDefault="00000000">
            <w:pPr>
              <w:pStyle w:val="CRCoverPage"/>
              <w:spacing w:after="0"/>
              <w:ind w:left="100"/>
              <w:rPr>
                <w:noProof/>
              </w:rPr>
            </w:pPr>
            <w:fldSimple w:instr=" DOCPROPERTY  ResDate  \* MERGEFORMAT ">
              <w:r w:rsidR="000A1D45">
                <w:rPr>
                  <w:noProof/>
                </w:rPr>
                <w:t>2024-02-27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E78F31" w:rsidR="001E41F3" w:rsidRDefault="00000000" w:rsidP="00D24991">
            <w:pPr>
              <w:pStyle w:val="CRCoverPage"/>
              <w:spacing w:after="0"/>
              <w:ind w:left="100" w:right="-609"/>
              <w:rPr>
                <w:b/>
                <w:noProof/>
              </w:rPr>
            </w:pPr>
            <w:fldSimple w:instr=" DOCPROPERTY  Cat  \* MERGEFORMAT ">
              <w:r w:rsidR="00DA4650" w:rsidRPr="00DA4650">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5A6D8F" w:rsidR="001E41F3" w:rsidRDefault="00000000">
            <w:pPr>
              <w:pStyle w:val="CRCoverPage"/>
              <w:spacing w:after="0"/>
              <w:ind w:left="100"/>
              <w:rPr>
                <w:noProof/>
              </w:rPr>
            </w:pPr>
            <w:fldSimple w:instr=" DOCPROPERTY  Release  \* MERGEFORMAT ">
              <w:r w:rsidR="00A3324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2FB804F" w:rsidR="001E41F3" w:rsidRDefault="00FB3910">
            <w:pPr>
              <w:pStyle w:val="CRCoverPage"/>
              <w:spacing w:after="0"/>
              <w:ind w:left="100"/>
              <w:rPr>
                <w:noProof/>
              </w:rPr>
            </w:pPr>
            <w:r>
              <w:rPr>
                <w:noProof/>
              </w:rPr>
              <w:t>As defined in in TS 23.501 (clause 5.30.2.0) 5G NSWO feature is not supported for SNPN in release 17</w:t>
            </w:r>
            <w:r w:rsidR="003A1BE3">
              <w:rPr>
                <w:noProof/>
              </w:rPr>
              <w:t xml:space="preserve"> and shall be removed from TS 31.102.</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A3C1CD9" w:rsidR="001E41F3" w:rsidRDefault="00CA5B2F" w:rsidP="00946894">
            <w:pPr>
              <w:pStyle w:val="CRCoverPage"/>
              <w:spacing w:after="0"/>
              <w:ind w:left="100"/>
              <w:rPr>
                <w:noProof/>
              </w:rPr>
            </w:pPr>
            <w:r>
              <w:rPr>
                <w:noProof/>
              </w:rPr>
              <w:t>Removal of NID in retur</w:t>
            </w:r>
            <w:r w:rsidR="00946894">
              <w:rPr>
                <w:noProof/>
              </w:rPr>
              <w:t>n</w:t>
            </w:r>
            <w:r>
              <w:rPr>
                <w:noProof/>
              </w:rPr>
              <w:t xml:space="preserve"> SUCI in case of 5G NSWO context and associated NOTE 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FE5D8A" w:rsidR="001E41F3" w:rsidRDefault="00CA5B2F">
            <w:pPr>
              <w:pStyle w:val="CRCoverPage"/>
              <w:spacing w:after="0"/>
              <w:ind w:left="100"/>
              <w:rPr>
                <w:noProof/>
              </w:rPr>
            </w:pPr>
            <w:r>
              <w:rPr>
                <w:noProof/>
              </w:rPr>
              <w:t>Inconsistency with TS 23.501 release 17</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793FF7" w:rsidR="001E41F3" w:rsidRDefault="00D06CB3">
            <w:pPr>
              <w:pStyle w:val="CRCoverPage"/>
              <w:spacing w:after="0"/>
              <w:ind w:left="100"/>
              <w:rPr>
                <w:noProof/>
              </w:rPr>
            </w:pPr>
            <w:r>
              <w:rPr>
                <w:noProof/>
              </w:rPr>
              <w:t>7.5.1.2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458E0DE" w14:textId="77777777" w:rsidR="00995CB7" w:rsidRPr="007D0212" w:rsidRDefault="00995CB7" w:rsidP="00995CB7">
      <w:pPr>
        <w:pStyle w:val="Heading4"/>
      </w:pPr>
      <w:bookmarkStart w:id="1" w:name="_Toc155591652"/>
      <w:r w:rsidRPr="007D0212">
        <w:t>7.5.1.</w:t>
      </w:r>
      <w:r>
        <w:t>2</w:t>
      </w:r>
      <w:r w:rsidRPr="007D0212">
        <w:tab/>
        <w:t xml:space="preserve">SUCI </w:t>
      </w:r>
      <w:r>
        <w:t xml:space="preserve">5G NSWO </w:t>
      </w:r>
      <w:r w:rsidRPr="007D0212">
        <w:t>context</w:t>
      </w:r>
      <w:bookmarkEnd w:id="1"/>
    </w:p>
    <w:p w14:paraId="00B75834" w14:textId="77777777" w:rsidR="00995CB7" w:rsidRDefault="00995CB7" w:rsidP="00995CB7">
      <w:r w:rsidRPr="007D0212">
        <w:t xml:space="preserve">SUCI </w:t>
      </w:r>
      <w:r>
        <w:t xml:space="preserve">5G NSWO </w:t>
      </w:r>
      <w:r w:rsidRPr="007D0212">
        <w:t>context shall be supported if</w:t>
      </w:r>
      <w:r>
        <w:t xml:space="preserve"> </w:t>
      </w:r>
      <w:r w:rsidRPr="007D0212">
        <w:t>"SUCI calculation is to be performed by the USIM" (i.e. Service n°124 and Service n°125 are "available")</w:t>
      </w:r>
      <w:r w:rsidRPr="00D158F4">
        <w:t xml:space="preserve"> and </w:t>
      </w:r>
      <w:r w:rsidRPr="007D0212">
        <w:t>"</w:t>
      </w:r>
      <w:r w:rsidRPr="00D158F4">
        <w:t>5G NSWO support</w:t>
      </w:r>
      <w:r w:rsidRPr="007D0212">
        <w:t>"</w:t>
      </w:r>
      <w:r w:rsidRPr="00D158F4">
        <w:t xml:space="preserve"> is activated (i.e. Service nº</w:t>
      </w:r>
      <w:r>
        <w:t>142</w:t>
      </w:r>
      <w:r w:rsidRPr="00D158F4">
        <w:t xml:space="preserve"> is </w:t>
      </w:r>
      <w:r w:rsidRPr="007D0212">
        <w:t>"</w:t>
      </w:r>
      <w:r w:rsidRPr="00D158F4">
        <w:t>available</w:t>
      </w:r>
      <w:r w:rsidRPr="007D0212">
        <w:t>"</w:t>
      </w:r>
      <w:r w:rsidRPr="00D158F4">
        <w:t>)</w:t>
      </w:r>
      <w:r>
        <w:t>.</w:t>
      </w:r>
    </w:p>
    <w:p w14:paraId="14BF752C" w14:textId="77777777" w:rsidR="00995CB7" w:rsidRPr="007D0212" w:rsidRDefault="00995CB7" w:rsidP="00995CB7">
      <w:r w:rsidRPr="007D0212">
        <w:t xml:space="preserve">The command returns the SUCI which is a privacy preserving identifier containing the concealed SUPI. The function is used in 5GS in the specific cases </w:t>
      </w:r>
      <w:r>
        <w:t xml:space="preserve">of NSWO authentication </w:t>
      </w:r>
      <w:r w:rsidRPr="007D0212">
        <w:t xml:space="preserve">described in </w:t>
      </w:r>
      <w:r w:rsidRPr="007D0212">
        <w:rPr>
          <w:rFonts w:eastAsia="MS Mincho" w:hint="eastAsia"/>
          <w:lang w:eastAsia="ja-JP"/>
        </w:rPr>
        <w:t>3GPP TS</w:t>
      </w:r>
      <w:r>
        <w:t xml:space="preserve"> </w:t>
      </w:r>
      <w:r w:rsidRPr="007D0212">
        <w:rPr>
          <w:rFonts w:eastAsia="MS Mincho"/>
          <w:lang w:eastAsia="ja-JP"/>
        </w:rPr>
        <w:t>33</w:t>
      </w:r>
      <w:r w:rsidRPr="007D0212">
        <w:rPr>
          <w:rFonts w:eastAsia="MS Mincho" w:hint="eastAsia"/>
          <w:lang w:eastAsia="ja-JP"/>
        </w:rPr>
        <w:t>.</w:t>
      </w:r>
      <w:r w:rsidRPr="007D0212">
        <w:rPr>
          <w:rFonts w:eastAsia="MS Mincho"/>
          <w:lang w:eastAsia="ja-JP"/>
        </w:rPr>
        <w:t>50</w:t>
      </w:r>
      <w:r w:rsidRPr="007D0212">
        <w:rPr>
          <w:rFonts w:eastAsia="MS Mincho" w:hint="eastAsia"/>
          <w:lang w:eastAsia="ja-JP"/>
        </w:rPr>
        <w:t>1</w:t>
      </w:r>
      <w:r w:rsidRPr="007D0212">
        <w:rPr>
          <w:rFonts w:eastAsia="MS Mincho"/>
          <w:lang w:eastAsia="ja-JP"/>
        </w:rPr>
        <w:t xml:space="preserve"> </w:t>
      </w:r>
      <w:r w:rsidRPr="007D0212">
        <w:t>[105]</w:t>
      </w:r>
      <w:r>
        <w:t xml:space="preserve"> Annex S</w:t>
      </w:r>
      <w:r w:rsidRPr="007D0212">
        <w:t>.</w:t>
      </w:r>
    </w:p>
    <w:p w14:paraId="0FFEC7E5" w14:textId="77777777" w:rsidR="00995CB7" w:rsidRPr="007D0212" w:rsidRDefault="00995CB7" w:rsidP="00995CB7">
      <w:r w:rsidRPr="007D0212">
        <w:t>For the execution of the command, the following information shall be available in the USIM:</w:t>
      </w:r>
    </w:p>
    <w:p w14:paraId="3C474FEE" w14:textId="77777777" w:rsidR="00995CB7" w:rsidRPr="007D0212" w:rsidRDefault="00995CB7" w:rsidP="00995CB7">
      <w:pPr>
        <w:pStyle w:val="B1"/>
      </w:pPr>
      <w:r w:rsidRPr="007D0212">
        <w:t>-</w:t>
      </w:r>
      <w:r w:rsidRPr="007D0212">
        <w:tab/>
        <w:t>Home network identifier (i.e. MCC and MNC when SUPI Type is IMSI) (see NOTE</w:t>
      </w:r>
      <w:r>
        <w:t xml:space="preserve"> 1</w:t>
      </w:r>
      <w:r w:rsidRPr="007D0212">
        <w:t>).</w:t>
      </w:r>
    </w:p>
    <w:p w14:paraId="16D23458" w14:textId="77777777" w:rsidR="00995CB7" w:rsidRPr="007D0212" w:rsidRDefault="00995CB7" w:rsidP="00995CB7">
      <w:pPr>
        <w:pStyle w:val="B1"/>
      </w:pPr>
      <w:r w:rsidRPr="007D0212">
        <w:t>-</w:t>
      </w:r>
      <w:r w:rsidRPr="007D0212">
        <w:tab/>
        <w:t xml:space="preserve">Routing indicator (configured in </w:t>
      </w:r>
      <w:proofErr w:type="spellStart"/>
      <w:r w:rsidRPr="007D0212">
        <w:t>EF</w:t>
      </w:r>
      <w:r w:rsidRPr="007D0212">
        <w:rPr>
          <w:vertAlign w:val="subscript"/>
        </w:rPr>
        <w:t>Routing_Indicator</w:t>
      </w:r>
      <w:proofErr w:type="spellEnd"/>
      <w:r w:rsidRPr="007D0212">
        <w:t>).</w:t>
      </w:r>
    </w:p>
    <w:p w14:paraId="192ECBB8" w14:textId="77777777" w:rsidR="00995CB7" w:rsidRPr="007D0212" w:rsidRDefault="00995CB7" w:rsidP="00995CB7">
      <w:pPr>
        <w:pStyle w:val="B1"/>
      </w:pPr>
      <w:r w:rsidRPr="007D0212">
        <w:t>-</w:t>
      </w:r>
      <w:r w:rsidRPr="007D0212">
        <w:tab/>
        <w:t>Home network public key (see NOTE</w:t>
      </w:r>
      <w:r>
        <w:t xml:space="preserve"> 1</w:t>
      </w:r>
      <w:r w:rsidRPr="007D0212">
        <w:t>).</w:t>
      </w:r>
    </w:p>
    <w:p w14:paraId="334A0AB7" w14:textId="77777777" w:rsidR="00995CB7" w:rsidRPr="007D0212" w:rsidRDefault="00995CB7" w:rsidP="00995CB7">
      <w:pPr>
        <w:pStyle w:val="B1"/>
      </w:pPr>
      <w:r w:rsidRPr="007D0212">
        <w:t>-</w:t>
      </w:r>
      <w:r w:rsidRPr="007D0212">
        <w:tab/>
        <w:t>Home network public key identifier (see NOTE</w:t>
      </w:r>
      <w:r>
        <w:t xml:space="preserve"> 1</w:t>
      </w:r>
      <w:r w:rsidRPr="007D0212">
        <w:t>).</w:t>
      </w:r>
    </w:p>
    <w:p w14:paraId="3A89E326" w14:textId="77777777" w:rsidR="00995CB7" w:rsidRPr="007D0212" w:rsidRDefault="00995CB7" w:rsidP="00995CB7">
      <w:pPr>
        <w:pStyle w:val="B1"/>
      </w:pPr>
      <w:r w:rsidRPr="007D0212">
        <w:t>-</w:t>
      </w:r>
      <w:r w:rsidRPr="007D0212">
        <w:tab/>
        <w:t>Protection scheme identifier (see NOTE</w:t>
      </w:r>
      <w:r>
        <w:t xml:space="preserve"> 1</w:t>
      </w:r>
      <w:r w:rsidRPr="007D0212">
        <w:t>).</w:t>
      </w:r>
    </w:p>
    <w:p w14:paraId="56DC0C62" w14:textId="77777777" w:rsidR="00995CB7" w:rsidRDefault="00995CB7" w:rsidP="00995CB7">
      <w:pPr>
        <w:pStyle w:val="B1"/>
      </w:pPr>
      <w:r w:rsidRPr="007D0212">
        <w:t>-</w:t>
      </w:r>
      <w:r w:rsidRPr="007D0212">
        <w:tab/>
        <w:t>SUPI</w:t>
      </w:r>
      <w:r>
        <w:t xml:space="preserve"> (</w:t>
      </w:r>
      <w:r w:rsidRPr="007D0212">
        <w:t>NOTE</w:t>
      </w:r>
      <w:r>
        <w:t xml:space="preserve"> 2)</w:t>
      </w:r>
      <w:r w:rsidRPr="007D0212">
        <w:t>.</w:t>
      </w:r>
    </w:p>
    <w:p w14:paraId="52D3F4CD" w14:textId="7593473A" w:rsidR="00995CB7" w:rsidRPr="007D0212" w:rsidDel="00995CB7" w:rsidRDefault="00995CB7" w:rsidP="00995CB7">
      <w:pPr>
        <w:pStyle w:val="B1"/>
        <w:rPr>
          <w:del w:id="2" w:author="RAGUENET Alain" w:date="2024-02-06T11:48:00Z"/>
        </w:rPr>
      </w:pPr>
      <w:del w:id="3" w:author="RAGUENET Alain" w:date="2024-02-06T11:48:00Z">
        <w:r w:rsidDel="00995CB7">
          <w:delText>-</w:delText>
        </w:r>
        <w:r w:rsidDel="00995CB7">
          <w:tab/>
          <w:delText>Network Identifier for SNPN (NID) (NOTE 3)</w:delText>
        </w:r>
      </w:del>
    </w:p>
    <w:p w14:paraId="28633736" w14:textId="77777777" w:rsidR="00995CB7" w:rsidRDefault="00995CB7" w:rsidP="00995CB7">
      <w:pPr>
        <w:pStyle w:val="NO"/>
      </w:pPr>
      <w:r w:rsidRPr="007D0212">
        <w:t>NOTE</w:t>
      </w:r>
      <w:r>
        <w:t xml:space="preserve"> 1</w:t>
      </w:r>
      <w:r w:rsidRPr="007D0212">
        <w:t>:</w:t>
      </w:r>
      <w:r w:rsidRPr="007D0212">
        <w:tab/>
        <w:t>Provision and storage of the information in the USIM when "SUCI calculation is to be performed by the USIM" (i.e. Service n°124 and Service n°125 are "available") is out of the scope of the specification.</w:t>
      </w:r>
    </w:p>
    <w:p w14:paraId="0149EB30" w14:textId="77777777" w:rsidR="00995CB7" w:rsidRDefault="00995CB7" w:rsidP="00995CB7">
      <w:pPr>
        <w:pStyle w:val="NO"/>
      </w:pPr>
      <w:r w:rsidRPr="007D0212">
        <w:t>NOTE</w:t>
      </w:r>
      <w:r>
        <w:t xml:space="preserve"> 2</w:t>
      </w:r>
      <w:r w:rsidRPr="007D0212">
        <w:t>:</w:t>
      </w:r>
      <w:r w:rsidRPr="007D0212">
        <w:tab/>
      </w:r>
      <w:r>
        <w:t>As per TS 33.501 [105] Annex C.3.1, when the SUPI is of type IMSI, the subscription identifier part of the IMSI (i.e., MSIN) that is used to construct the scheme-input shall be coded as hexadecimal digits using packed BCD coding</w:t>
      </w:r>
      <w:r w:rsidRPr="007D0212">
        <w:t>.</w:t>
      </w:r>
    </w:p>
    <w:p w14:paraId="0BD03861" w14:textId="673FFB49" w:rsidR="00995CB7" w:rsidRPr="007D0212" w:rsidRDefault="00995CB7" w:rsidP="00995CB7">
      <w:del w:id="4" w:author="RAGUENET Alain" w:date="2024-02-06T11:48:00Z">
        <w:r w:rsidRPr="007D0212" w:rsidDel="00995CB7">
          <w:delText>NOTE</w:delText>
        </w:r>
        <w:r w:rsidDel="00995CB7">
          <w:delText xml:space="preserve"> 3</w:delText>
        </w:r>
        <w:r w:rsidRPr="007D0212" w:rsidDel="00995CB7">
          <w:delText>:</w:delText>
        </w:r>
        <w:r w:rsidRPr="007D0212" w:rsidDel="00995CB7">
          <w:tab/>
        </w:r>
        <w:r w:rsidDel="00995CB7">
          <w:delText>Network Ident</w:delText>
        </w:r>
        <w:r w:rsidRPr="006A6F2A" w:rsidDel="00995CB7">
          <w:delText>ifier for SNPN is used in case NSWO is used via an SNPN (see 3GPP TS 23.003 [25] for details) and if Service n°146 i</w:delText>
        </w:r>
        <w:r w:rsidDel="00995CB7">
          <w:delText>s</w:delText>
        </w:r>
        <w:r w:rsidRPr="007D0212" w:rsidDel="00995CB7">
          <w:delText xml:space="preserve"> "available".</w:delText>
        </w:r>
      </w:del>
      <w:r w:rsidRPr="007D0212">
        <w:t>The SUCI is designed for one-time use, however, the freshness and randomness of SUCI returned upon each call of the command depends on the protection scheme configured. There is the special case where the protection scheme used is null-scheme, in such case</w:t>
      </w:r>
      <w:r>
        <w:t>,</w:t>
      </w:r>
      <w:r w:rsidRPr="007D0212">
        <w:t xml:space="preserve"> SUCI contains the </w:t>
      </w:r>
      <w:proofErr w:type="spellStart"/>
      <w:r w:rsidRPr="007D0212">
        <w:t>non concealed</w:t>
      </w:r>
      <w:proofErr w:type="spellEnd"/>
      <w:r w:rsidRPr="007D0212">
        <w:t xml:space="preserve"> SUPI.</w:t>
      </w:r>
    </w:p>
    <w:p w14:paraId="4E0F8D99" w14:textId="77777777" w:rsidR="00995CB7" w:rsidRPr="007D0212" w:rsidRDefault="00995CB7" w:rsidP="00995CB7">
      <w:r w:rsidRPr="007D0212">
        <w:t xml:space="preserve">If the home network public key is not provisioned in the USIM, the SUCI shall be calculated using the </w:t>
      </w:r>
      <w:r>
        <w:t>null scheme</w:t>
      </w:r>
      <w:r w:rsidRPr="007D0212">
        <w:t xml:space="preserve"> irrespective of the protection scheme stored in the USIM.</w:t>
      </w:r>
    </w:p>
    <w:p w14:paraId="45B7F9F1" w14:textId="77777777" w:rsidR="00995CB7" w:rsidRPr="007D0212" w:rsidRDefault="00995CB7" w:rsidP="00995CB7">
      <w:r w:rsidRPr="007D0212">
        <w:t xml:space="preserve">The returned SUCI </w:t>
      </w:r>
      <w:r>
        <w:t xml:space="preserve">shall be in the NAI format as in TS 23.003 [25] and </w:t>
      </w:r>
      <w:r w:rsidRPr="007D0212">
        <w:t xml:space="preserve">is </w:t>
      </w:r>
      <w:r>
        <w:t xml:space="preserve">computed </w:t>
      </w:r>
      <w:r w:rsidRPr="007D0212">
        <w:t xml:space="preserve">as described in </w:t>
      </w:r>
      <w:r w:rsidRPr="007D0212">
        <w:rPr>
          <w:rFonts w:eastAsia="MS Mincho" w:hint="eastAsia"/>
          <w:lang w:eastAsia="ja-JP"/>
        </w:rPr>
        <w:t>3GPP TS</w:t>
      </w:r>
      <w:r w:rsidRPr="007D0212">
        <w:t> </w:t>
      </w:r>
      <w:r w:rsidRPr="007D0212">
        <w:rPr>
          <w:rFonts w:eastAsia="MS Mincho"/>
          <w:lang w:eastAsia="ja-JP"/>
        </w:rPr>
        <w:t>33</w:t>
      </w:r>
      <w:r w:rsidRPr="007D0212">
        <w:rPr>
          <w:rFonts w:eastAsia="MS Mincho" w:hint="eastAsia"/>
          <w:lang w:eastAsia="ja-JP"/>
        </w:rPr>
        <w:t>.</w:t>
      </w:r>
      <w:r w:rsidRPr="007D0212">
        <w:rPr>
          <w:rFonts w:eastAsia="MS Mincho"/>
          <w:lang w:eastAsia="ja-JP"/>
        </w:rPr>
        <w:t>50</w:t>
      </w:r>
      <w:r w:rsidRPr="007D0212">
        <w:rPr>
          <w:rFonts w:eastAsia="MS Mincho" w:hint="eastAsia"/>
          <w:lang w:eastAsia="ja-JP"/>
        </w:rPr>
        <w:t>1</w:t>
      </w:r>
      <w:r w:rsidRPr="007D0212">
        <w:rPr>
          <w:rFonts w:eastAsia="MS Mincho"/>
          <w:lang w:eastAsia="ja-JP"/>
        </w:rPr>
        <w:t xml:space="preserve"> </w:t>
      </w:r>
      <w:r w:rsidRPr="007D0212">
        <w:t>[105]</w:t>
      </w:r>
      <w:r>
        <w:t xml:space="preserve"> </w:t>
      </w:r>
      <w:r>
        <w:rPr>
          <w:rFonts w:eastAsia="MS Mincho"/>
          <w:lang w:eastAsia="ja-JP"/>
        </w:rPr>
        <w:t>Annex S.3</w:t>
      </w:r>
      <w:r w:rsidRPr="007D0212">
        <w:t>.</w:t>
      </w:r>
    </w:p>
    <w:p w14:paraId="3DFC5C21" w14:textId="77777777" w:rsidR="00995CB7" w:rsidRPr="007D0212" w:rsidRDefault="00995CB7" w:rsidP="00995CB7">
      <w:r w:rsidRPr="007D0212">
        <w:t xml:space="preserve">If SUCI </w:t>
      </w:r>
      <w:r>
        <w:t xml:space="preserve">5G NSWO </w:t>
      </w:r>
      <w:r w:rsidRPr="007D0212">
        <w:t>context is supported and:</w:t>
      </w:r>
    </w:p>
    <w:p w14:paraId="15674611" w14:textId="77777777" w:rsidR="00995CB7" w:rsidRPr="007D0212" w:rsidRDefault="00995CB7" w:rsidP="00995CB7">
      <w:pPr>
        <w:pStyle w:val="B1"/>
        <w:rPr>
          <w:lang w:val="en-US"/>
        </w:rPr>
      </w:pPr>
      <w:r w:rsidRPr="007D0212">
        <w:t>-</w:t>
      </w:r>
      <w:r w:rsidRPr="007D0212">
        <w:tab/>
        <w:t>Service n°124 is not "available" or</w:t>
      </w:r>
    </w:p>
    <w:p w14:paraId="35F7B91E" w14:textId="77777777" w:rsidR="00995CB7" w:rsidRDefault="00995CB7" w:rsidP="00995CB7">
      <w:pPr>
        <w:pStyle w:val="B1"/>
        <w:rPr>
          <w:lang w:val="en-US"/>
        </w:rPr>
      </w:pPr>
      <w:r w:rsidRPr="007D0212">
        <w:t>-</w:t>
      </w:r>
      <w:r w:rsidRPr="007D0212">
        <w:tab/>
        <w:t>"SUCI calculation is to be performed by the ME" (i.e. Service n°124 is "available", and Service n°125 is not "available")</w:t>
      </w:r>
      <w:r>
        <w:rPr>
          <w:lang w:val="en-US"/>
        </w:rPr>
        <w:t xml:space="preserve"> or</w:t>
      </w:r>
    </w:p>
    <w:p w14:paraId="7B857D8D" w14:textId="77777777" w:rsidR="00995CB7" w:rsidRDefault="00995CB7" w:rsidP="00995CB7">
      <w:pPr>
        <w:ind w:firstLine="284"/>
      </w:pPr>
      <w:r w:rsidRPr="00DF4B54">
        <w:t>-</w:t>
      </w:r>
      <w:r w:rsidRPr="007D0212">
        <w:tab/>
        <w:t>"</w:t>
      </w:r>
      <w:r>
        <w:t>5G NSWO support</w:t>
      </w:r>
      <w:r w:rsidRPr="007D0212">
        <w:t>"</w:t>
      </w:r>
      <w:r>
        <w:t xml:space="preserve"> is not activated</w:t>
      </w:r>
      <w:r w:rsidRPr="00D158F4">
        <w:t xml:space="preserve"> (i.e</w:t>
      </w:r>
      <w:r>
        <w:t xml:space="preserve">. Service nº142 is not </w:t>
      </w:r>
      <w:r w:rsidRPr="007D0212">
        <w:t>"</w:t>
      </w:r>
      <w:r>
        <w:t>available</w:t>
      </w:r>
      <w:r w:rsidRPr="007D0212">
        <w:t>"</w:t>
      </w:r>
      <w:r>
        <w:t>)</w:t>
      </w:r>
    </w:p>
    <w:p w14:paraId="4B2E7944" w14:textId="77777777" w:rsidR="00995CB7" w:rsidRPr="007D0212" w:rsidRDefault="00995CB7" w:rsidP="00995CB7">
      <w:pPr>
        <w:rPr>
          <w:lang w:val="en-US"/>
        </w:rPr>
      </w:pPr>
      <w:r w:rsidRPr="007D0212">
        <w:t>t</w:t>
      </w:r>
      <w:r w:rsidRPr="007D0212">
        <w:rPr>
          <w:lang w:val="en-US"/>
        </w:rPr>
        <w:t>he status word '6985' (</w:t>
      </w:r>
      <w:r w:rsidRPr="007D0212">
        <w:t>Conditions of use not satisfied</w:t>
      </w:r>
      <w:r w:rsidRPr="007D0212">
        <w:rPr>
          <w:lang w:val="en-US"/>
        </w:rPr>
        <w:t>) shall be returned</w:t>
      </w:r>
      <w:r>
        <w:rPr>
          <w:lang w:val="en-US"/>
        </w:rPr>
        <w:t>.</w:t>
      </w:r>
    </w:p>
    <w:p w14:paraId="50EF0709" w14:textId="77777777" w:rsidR="00995CB7" w:rsidRPr="00783D5C" w:rsidRDefault="00995CB7" w:rsidP="00995CB7">
      <w:pPr>
        <w:pStyle w:val="EditorsNote"/>
        <w:rPr>
          <w:lang w:val="en-US"/>
        </w:rPr>
      </w:pPr>
      <w:r w:rsidRPr="007D0212">
        <w:rPr>
          <w:lang w:val="en-US"/>
        </w:rPr>
        <w:t xml:space="preserve">Editor's Note: It is FFS to specify the behavior in case other parameters (e.g. </w:t>
      </w:r>
      <w:r w:rsidRPr="007D0212">
        <w:t>Home network public key identifier, some necessary data is not provisioned</w:t>
      </w:r>
      <w:r w:rsidRPr="007D0212">
        <w:rPr>
          <w:lang w:val="en-US"/>
        </w:rPr>
        <w:t>) are not correctly configured</w:t>
      </w:r>
    </w:p>
    <w:p w14:paraId="3F0EF70E" w14:textId="77777777" w:rsidR="009D7FEB" w:rsidRPr="00A177C0" w:rsidRDefault="009D7FEB"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6CA6EB" w14:textId="77777777" w:rsidR="00BA4F73" w:rsidRDefault="00BA4F73">
      <w:r>
        <w:separator/>
      </w:r>
    </w:p>
  </w:endnote>
  <w:endnote w:type="continuationSeparator" w:id="0">
    <w:p w14:paraId="3157F304" w14:textId="77777777" w:rsidR="00BA4F73" w:rsidRDefault="00BA4F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0C32E4" w14:textId="77777777" w:rsidR="00815D97" w:rsidRDefault="00815D9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4F7646" w14:textId="1795BA76" w:rsidR="007F4212" w:rsidRDefault="007F421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27F25B" w14:textId="77777777" w:rsidR="00815D97" w:rsidRDefault="00815D9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654D83" w14:textId="77777777" w:rsidR="00BA4F73" w:rsidRDefault="00BA4F73">
      <w:r>
        <w:separator/>
      </w:r>
    </w:p>
  </w:footnote>
  <w:footnote w:type="continuationSeparator" w:id="0">
    <w:p w14:paraId="4A9DAA89" w14:textId="77777777" w:rsidR="00BA4F73" w:rsidRDefault="00BA4F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A3607" w14:textId="77777777" w:rsidR="00815D97" w:rsidRDefault="00815D9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F482F4" w14:textId="77777777" w:rsidR="00815D97" w:rsidRDefault="00815D9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GUENET Alain">
    <w15:presenceInfo w15:providerId="AD" w15:userId="S::alain.raguenet@thalesgroup.com::7c79bb8f-3882-4717-8245-91313ccaab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CDA"/>
    <w:rsid w:val="00017971"/>
    <w:rsid w:val="00021094"/>
    <w:rsid w:val="00022E4A"/>
    <w:rsid w:val="0005682E"/>
    <w:rsid w:val="000756C1"/>
    <w:rsid w:val="000A1D45"/>
    <w:rsid w:val="000A6394"/>
    <w:rsid w:val="000B7FED"/>
    <w:rsid w:val="000C038A"/>
    <w:rsid w:val="000C6598"/>
    <w:rsid w:val="000D44B3"/>
    <w:rsid w:val="000D6ED8"/>
    <w:rsid w:val="00131125"/>
    <w:rsid w:val="00145D43"/>
    <w:rsid w:val="00192C46"/>
    <w:rsid w:val="001A08B3"/>
    <w:rsid w:val="001A7B60"/>
    <w:rsid w:val="001B52F0"/>
    <w:rsid w:val="001B70B5"/>
    <w:rsid w:val="001B7A65"/>
    <w:rsid w:val="001E41F3"/>
    <w:rsid w:val="001F5B25"/>
    <w:rsid w:val="0026004D"/>
    <w:rsid w:val="002640DD"/>
    <w:rsid w:val="00275D12"/>
    <w:rsid w:val="00284FEB"/>
    <w:rsid w:val="002860C4"/>
    <w:rsid w:val="002B5741"/>
    <w:rsid w:val="002D2017"/>
    <w:rsid w:val="002E472E"/>
    <w:rsid w:val="00305409"/>
    <w:rsid w:val="003609EF"/>
    <w:rsid w:val="0036231A"/>
    <w:rsid w:val="00374DD4"/>
    <w:rsid w:val="003A1BE3"/>
    <w:rsid w:val="003E1A36"/>
    <w:rsid w:val="00410371"/>
    <w:rsid w:val="004242F1"/>
    <w:rsid w:val="00425379"/>
    <w:rsid w:val="004B75B7"/>
    <w:rsid w:val="005141D9"/>
    <w:rsid w:val="00515720"/>
    <w:rsid w:val="0051580D"/>
    <w:rsid w:val="005327E7"/>
    <w:rsid w:val="00547111"/>
    <w:rsid w:val="00592D74"/>
    <w:rsid w:val="005E2C44"/>
    <w:rsid w:val="00621188"/>
    <w:rsid w:val="006257ED"/>
    <w:rsid w:val="00653DE4"/>
    <w:rsid w:val="00662223"/>
    <w:rsid w:val="00665C47"/>
    <w:rsid w:val="00695808"/>
    <w:rsid w:val="006B46FB"/>
    <w:rsid w:val="006C5257"/>
    <w:rsid w:val="006E21FB"/>
    <w:rsid w:val="006F4128"/>
    <w:rsid w:val="00770ECF"/>
    <w:rsid w:val="0078067A"/>
    <w:rsid w:val="00792342"/>
    <w:rsid w:val="007977A8"/>
    <w:rsid w:val="007B512A"/>
    <w:rsid w:val="007C2097"/>
    <w:rsid w:val="007D6A07"/>
    <w:rsid w:val="007F4212"/>
    <w:rsid w:val="007F7259"/>
    <w:rsid w:val="008040A8"/>
    <w:rsid w:val="00815D97"/>
    <w:rsid w:val="008279FA"/>
    <w:rsid w:val="008626E7"/>
    <w:rsid w:val="00870EE7"/>
    <w:rsid w:val="008863B9"/>
    <w:rsid w:val="008A45A6"/>
    <w:rsid w:val="008D3CCC"/>
    <w:rsid w:val="008F3789"/>
    <w:rsid w:val="008F686C"/>
    <w:rsid w:val="009148DE"/>
    <w:rsid w:val="00941E30"/>
    <w:rsid w:val="00946894"/>
    <w:rsid w:val="009777D9"/>
    <w:rsid w:val="00991B88"/>
    <w:rsid w:val="00995CB7"/>
    <w:rsid w:val="009A5753"/>
    <w:rsid w:val="009A579D"/>
    <w:rsid w:val="009D7FEB"/>
    <w:rsid w:val="009E3297"/>
    <w:rsid w:val="009F734F"/>
    <w:rsid w:val="00A246B6"/>
    <w:rsid w:val="00A33241"/>
    <w:rsid w:val="00A47E70"/>
    <w:rsid w:val="00A50CF0"/>
    <w:rsid w:val="00A7671C"/>
    <w:rsid w:val="00AA2CBC"/>
    <w:rsid w:val="00AC5820"/>
    <w:rsid w:val="00AD1CD8"/>
    <w:rsid w:val="00B258BB"/>
    <w:rsid w:val="00B67B97"/>
    <w:rsid w:val="00B968C8"/>
    <w:rsid w:val="00BA3EC5"/>
    <w:rsid w:val="00BA4F73"/>
    <w:rsid w:val="00BA51D9"/>
    <w:rsid w:val="00BB5DFC"/>
    <w:rsid w:val="00BD279D"/>
    <w:rsid w:val="00BD6BB8"/>
    <w:rsid w:val="00C17BF1"/>
    <w:rsid w:val="00C66BA2"/>
    <w:rsid w:val="00C66DA4"/>
    <w:rsid w:val="00C870F6"/>
    <w:rsid w:val="00C90231"/>
    <w:rsid w:val="00C95985"/>
    <w:rsid w:val="00CA138F"/>
    <w:rsid w:val="00CA5B2F"/>
    <w:rsid w:val="00CC5026"/>
    <w:rsid w:val="00CC68D0"/>
    <w:rsid w:val="00CD3B7E"/>
    <w:rsid w:val="00D03F9A"/>
    <w:rsid w:val="00D06CB3"/>
    <w:rsid w:val="00D06D51"/>
    <w:rsid w:val="00D24991"/>
    <w:rsid w:val="00D50255"/>
    <w:rsid w:val="00D66520"/>
    <w:rsid w:val="00D84AE9"/>
    <w:rsid w:val="00DA4650"/>
    <w:rsid w:val="00DB4C31"/>
    <w:rsid w:val="00DE34CF"/>
    <w:rsid w:val="00E13F3D"/>
    <w:rsid w:val="00E24694"/>
    <w:rsid w:val="00E34898"/>
    <w:rsid w:val="00E40877"/>
    <w:rsid w:val="00EB09B7"/>
    <w:rsid w:val="00EE7D7C"/>
    <w:rsid w:val="00F25D98"/>
    <w:rsid w:val="00F300FB"/>
    <w:rsid w:val="00FB3910"/>
    <w:rsid w:val="00FB6386"/>
    <w:rsid w:val="00FC0961"/>
    <w:rsid w:val="00FC7121"/>
    <w:rsid w:val="00FD447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95CB7"/>
    <w:rPr>
      <w:rFonts w:ascii="Arial" w:hAnsi="Arial"/>
      <w:sz w:val="24"/>
      <w:lang w:val="en-GB" w:eastAsia="en-US"/>
    </w:rPr>
  </w:style>
  <w:style w:type="character" w:customStyle="1" w:styleId="NOChar">
    <w:name w:val="NO Char"/>
    <w:link w:val="NO"/>
    <w:qFormat/>
    <w:locked/>
    <w:rsid w:val="00995CB7"/>
    <w:rPr>
      <w:rFonts w:ascii="Times New Roman" w:hAnsi="Times New Roman"/>
      <w:lang w:val="en-GB" w:eastAsia="en-US"/>
    </w:rPr>
  </w:style>
  <w:style w:type="character" w:customStyle="1" w:styleId="B1Char1">
    <w:name w:val="B1 Char1"/>
    <w:link w:val="B1"/>
    <w:qFormat/>
    <w:rsid w:val="00995CB7"/>
    <w:rPr>
      <w:rFonts w:ascii="Times New Roman" w:hAnsi="Times New Roman"/>
      <w:lang w:val="en-GB" w:eastAsia="en-US"/>
    </w:rPr>
  </w:style>
  <w:style w:type="character" w:customStyle="1" w:styleId="EditorsNoteCharChar">
    <w:name w:val="Editor's Note Char Char"/>
    <w:link w:val="EditorsNote"/>
    <w:rsid w:val="00995CB7"/>
    <w:rPr>
      <w:rFonts w:ascii="Times New Roman" w:hAnsi="Times New Roman"/>
      <w:color w:val="FF0000"/>
      <w:lang w:val="en-GB" w:eastAsia="en-US"/>
    </w:rPr>
  </w:style>
  <w:style w:type="paragraph" w:styleId="Revision">
    <w:name w:val="Revision"/>
    <w:hidden/>
    <w:uiPriority w:val="99"/>
    <w:semiHidden/>
    <w:rsid w:val="00995CB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6912224">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761</Words>
  <Characters>4188</Characters>
  <Application>Microsoft Office Word</Application>
  <DocSecurity>0</DocSecurity>
  <Lines>34</Lines>
  <Paragraphs>9</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Athens, Greece; 27th Feb – 1st March 2024</vt:lpstr>
      <vt:lpstr>MTG_TITLE</vt:lpstr>
    </vt:vector>
  </TitlesOfParts>
  <Company>3GPP Support Team</Company>
  <LinksUpToDate>false</LinksUpToDate>
  <CharactersWithSpaces>4940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RAGUENET Alain</cp:lastModifiedBy>
  <cp:revision>38</cp:revision>
  <cp:lastPrinted>1899-12-31T23:00:00Z</cp:lastPrinted>
  <dcterms:created xsi:type="dcterms:W3CDTF">2020-02-03T08:32:00Z</dcterms:created>
  <dcterms:modified xsi:type="dcterms:W3CDTF">2024-02-16T21:02:00Z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C6-240067</vt:lpwstr>
  </property>
  <property fmtid="{D5CDD505-2E9C-101B-9397-08002B2CF9AE}" pid="9" name="Spec#">
    <vt:lpwstr>31.102</vt:lpwstr>
  </property>
  <property fmtid="{D5CDD505-2E9C-101B-9397-08002B2CF9AE}" pid="10" name="Cr#">
    <vt:lpwstr>1017</vt:lpwstr>
  </property>
  <property fmtid="{D5CDD505-2E9C-101B-9397-08002B2CF9AE}" pid="11" name="Revision">
    <vt:lpwstr>-</vt:lpwstr>
  </property>
  <property fmtid="{D5CDD505-2E9C-101B-9397-08002B2CF9AE}" pid="12" name="Version">
    <vt:lpwstr>17.11.0</vt:lpwstr>
  </property>
  <property fmtid="{D5CDD505-2E9C-101B-9397-08002B2CF9AE}" pid="13" name="SourceIfWg">
    <vt:lpwstr>Thales</vt:lpwstr>
  </property>
  <property fmtid="{D5CDD505-2E9C-101B-9397-08002B2CF9AE}" pid="14" name="SourceIfTsg">
    <vt:lpwstr>CT6</vt:lpwstr>
  </property>
  <property fmtid="{D5CDD505-2E9C-101B-9397-08002B2CF9AE}" pid="15" name="RelatedWis">
    <vt:lpwstr>TEI17</vt:lpwstr>
  </property>
  <property fmtid="{D5CDD505-2E9C-101B-9397-08002B2CF9AE}" pid="16" name="Cat">
    <vt:lpwstr>F</vt:lpwstr>
  </property>
  <property fmtid="{D5CDD505-2E9C-101B-9397-08002B2CF9AE}" pid="17" name="ResDate">
    <vt:lpwstr>2024-02-27</vt:lpwstr>
  </property>
  <property fmtid="{D5CDD505-2E9C-101B-9397-08002B2CF9AE}" pid="18" name="Release">
    <vt:lpwstr>Rel-17</vt:lpwstr>
  </property>
  <property fmtid="{D5CDD505-2E9C-101B-9397-08002B2CF9AE}" pid="19" name="CrTitle">
    <vt:lpwstr>SUCI 5G NSWO context, NOTE 3 is not applicable in release 17</vt:lpwstr>
  </property>
  <property fmtid="{D5CDD505-2E9C-101B-9397-08002B2CF9AE}" pid="20" name="MtgTitle">
    <vt:lpwstr>&lt;MTG_TITLE&gt;</vt:lpwstr>
  </property>
  <property fmtid="{D5CDD505-2E9C-101B-9397-08002B2CF9AE}" pid="21" name="MSIP_Label_cf20372f-9ab3-4551-9149-9f9b12e2c27e_Enabled">
    <vt:lpwstr>true</vt:lpwstr>
  </property>
  <property fmtid="{D5CDD505-2E9C-101B-9397-08002B2CF9AE}" pid="22" name="MSIP_Label_cf20372f-9ab3-4551-9149-9f9b12e2c27e_SetDate">
    <vt:lpwstr>2024-02-06T10:21:02Z</vt:lpwstr>
  </property>
  <property fmtid="{D5CDD505-2E9C-101B-9397-08002B2CF9AE}" pid="23" name="MSIP_Label_cf20372f-9ab3-4551-9149-9f9b12e2c27e_Method">
    <vt:lpwstr>Privileged</vt:lpwstr>
  </property>
  <property fmtid="{D5CDD505-2E9C-101B-9397-08002B2CF9AE}" pid="24" name="MSIP_Label_cf20372f-9ab3-4551-9149-9f9b12e2c27e_Name">
    <vt:lpwstr>DIS OPEN</vt:lpwstr>
  </property>
  <property fmtid="{D5CDD505-2E9C-101B-9397-08002B2CF9AE}" pid="25" name="MSIP_Label_cf20372f-9ab3-4551-9149-9f9b12e2c27e_SiteId">
    <vt:lpwstr>6e603289-5e46-4e26-ac7c-03a85420a9a5</vt:lpwstr>
  </property>
  <property fmtid="{D5CDD505-2E9C-101B-9397-08002B2CF9AE}" pid="26" name="MSIP_Label_cf20372f-9ab3-4551-9149-9f9b12e2c27e_ActionId">
    <vt:lpwstr>bc2f7fd1-ef9d-4170-9b43-7c5d14a3f1a3</vt:lpwstr>
  </property>
  <property fmtid="{D5CDD505-2E9C-101B-9397-08002B2CF9AE}" pid="27" name="MSIP_Label_cf20372f-9ab3-4551-9149-9f9b12e2c27e_ContentBits">
    <vt:lpwstr>0</vt:lpwstr>
  </property>
</Properties>
</file>